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B1E5C" w14:textId="77777777" w:rsidR="00C63135" w:rsidRPr="00D17CE4" w:rsidRDefault="00C63135" w:rsidP="006A3EBC">
      <w:pPr>
        <w:spacing w:before="360" w:after="0" w:line="240" w:lineRule="auto"/>
        <w:jc w:val="center"/>
        <w:rPr>
          <w:rFonts w:ascii="Corbel" w:hAnsi="Corbel"/>
          <w:b/>
          <w:sz w:val="21"/>
          <w:szCs w:val="21"/>
        </w:rPr>
      </w:pPr>
    </w:p>
    <w:p w14:paraId="4C08945A" w14:textId="2799816D" w:rsidR="000F05DB" w:rsidRDefault="00DA3208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844DFC">
        <w:rPr>
          <w:rFonts w:ascii="Corbel" w:hAnsi="Corbel"/>
          <w:b/>
          <w:sz w:val="48"/>
          <w:szCs w:val="48"/>
        </w:rPr>
        <w:t xml:space="preserve"> Soortenmanagmentplan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14:paraId="4E91014C" w14:textId="77777777" w:rsidR="00D009A1" w:rsidRPr="00D17CE4" w:rsidRDefault="00D009A1" w:rsidP="006A3EBC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2BEB9FEC" w14:textId="77777777" w:rsidR="006F02AF" w:rsidRPr="00D17CE4" w:rsidRDefault="006F02AF" w:rsidP="006A3EBC">
      <w:pPr>
        <w:spacing w:before="360" w:after="0" w:line="240" w:lineRule="auto"/>
        <w:rPr>
          <w:rFonts w:ascii="Corbel" w:hAnsi="Corbel" w:cs="Arial"/>
          <w:sz w:val="21"/>
          <w:szCs w:val="21"/>
        </w:rPr>
      </w:pPr>
    </w:p>
    <w:p w14:paraId="0962E466" w14:textId="3BDE6B99" w:rsidR="00D009A1" w:rsidRPr="00D17CE4" w:rsidRDefault="00982DC0" w:rsidP="00254FCC">
      <w:pPr>
        <w:spacing w:after="0" w:line="240" w:lineRule="auto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Gemeente</w:t>
      </w:r>
      <w:r w:rsidR="00AA1BF4" w:rsidRPr="00D17CE4">
        <w:rPr>
          <w:rFonts w:ascii="Corbel" w:hAnsi="Corbel" w:cs="Arial"/>
          <w:sz w:val="21"/>
          <w:szCs w:val="21"/>
        </w:rPr>
        <w:t>:</w:t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>Gemeente Amsterdam</w:t>
      </w:r>
    </w:p>
    <w:p w14:paraId="31E0D15B" w14:textId="78A096BB" w:rsidR="00D009A1" w:rsidRDefault="00937EF9" w:rsidP="4E2F4F1D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  <w:highlight w:val="yellow"/>
          <w:lang w:val="fr-FR"/>
        </w:rPr>
      </w:pPr>
      <w:r w:rsidRPr="4E2F4F1D">
        <w:rPr>
          <w:rFonts w:ascii="Corbel" w:hAnsi="Corbel" w:cs="Arial"/>
          <w:sz w:val="21"/>
          <w:szCs w:val="21"/>
        </w:rPr>
        <w:t>Vertegenwoordigd door:</w:t>
      </w:r>
      <w:r>
        <w:tab/>
      </w:r>
      <w:proofErr w:type="spellStart"/>
      <w:r w:rsidR="00FD5E56" w:rsidRPr="00FD5E56">
        <w:rPr>
          <w:rFonts w:ascii="Corbel" w:hAnsi="Corbel" w:cs="Arial"/>
          <w:sz w:val="21"/>
          <w:szCs w:val="21"/>
          <w:lang w:val="fr-FR"/>
        </w:rPr>
        <w:t>Henriëtte</w:t>
      </w:r>
      <w:proofErr w:type="spellEnd"/>
      <w:r w:rsidR="00FD5E56" w:rsidRPr="00FD5E56">
        <w:rPr>
          <w:rFonts w:ascii="Corbel" w:hAnsi="Corbel" w:cs="Arial"/>
          <w:sz w:val="21"/>
          <w:szCs w:val="21"/>
          <w:lang w:val="fr-FR"/>
        </w:rPr>
        <w:t xml:space="preserve"> Rombouts</w:t>
      </w:r>
      <w:r w:rsidR="00FA3091">
        <w:rPr>
          <w:rFonts w:ascii="Corbel" w:hAnsi="Corbel" w:cs="Arial"/>
          <w:sz w:val="21"/>
          <w:szCs w:val="21"/>
          <w:lang w:val="fr-FR"/>
        </w:rPr>
        <w:t xml:space="preserve">, Directeur </w:t>
      </w:r>
      <w:proofErr w:type="spellStart"/>
      <w:r w:rsidR="00FA3091">
        <w:rPr>
          <w:rFonts w:ascii="Corbel" w:hAnsi="Corbel" w:cs="Arial"/>
          <w:sz w:val="21"/>
          <w:szCs w:val="21"/>
          <w:lang w:val="fr-FR"/>
        </w:rPr>
        <w:t>Wonen</w:t>
      </w:r>
      <w:proofErr w:type="spellEnd"/>
    </w:p>
    <w:p w14:paraId="18CC61A9" w14:textId="694C4D7F" w:rsidR="003A008D" w:rsidRPr="00D17CE4" w:rsidRDefault="003A008D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</w:rPr>
      </w:pPr>
      <w:proofErr w:type="spellStart"/>
      <w:r>
        <w:rPr>
          <w:rFonts w:ascii="Corbel" w:hAnsi="Corbel" w:cs="Arial"/>
          <w:sz w:val="21"/>
          <w:szCs w:val="21"/>
          <w:lang w:val="fr-FR"/>
        </w:rPr>
        <w:t>Kenmerk</w:t>
      </w:r>
      <w:proofErr w:type="spellEnd"/>
      <w:r>
        <w:rPr>
          <w:rFonts w:ascii="Corbel" w:hAnsi="Corbel" w:cs="Arial"/>
          <w:sz w:val="21"/>
          <w:szCs w:val="21"/>
          <w:lang w:val="fr-FR"/>
        </w:rPr>
        <w:t xml:space="preserve"> Aanbesteding : </w:t>
      </w:r>
      <w:r>
        <w:rPr>
          <w:rFonts w:ascii="Corbel" w:hAnsi="Corbel" w:cs="Arial"/>
          <w:sz w:val="21"/>
          <w:szCs w:val="21"/>
          <w:lang w:val="fr-FR"/>
        </w:rPr>
        <w:tab/>
      </w:r>
      <w:r w:rsidR="00FA3091">
        <w:rPr>
          <w:rFonts w:ascii="Corbel" w:hAnsi="Corbel" w:cs="Arial"/>
          <w:sz w:val="21"/>
          <w:szCs w:val="21"/>
          <w:lang w:val="fr-FR"/>
        </w:rPr>
        <w:t>AI2024-0164</w:t>
      </w:r>
      <w:r w:rsidR="007A7912">
        <w:rPr>
          <w:rFonts w:ascii="Corbel" w:hAnsi="Corbel" w:cs="Arial"/>
          <w:sz w:val="21"/>
          <w:szCs w:val="21"/>
          <w:lang w:val="fr-FR"/>
        </w:rPr>
        <w:t xml:space="preserve">, </w:t>
      </w:r>
      <w:proofErr w:type="spellStart"/>
      <w:r w:rsidR="007A7912">
        <w:rPr>
          <w:rFonts w:ascii="Corbel" w:hAnsi="Corbel" w:cs="Arial"/>
          <w:sz w:val="21"/>
          <w:szCs w:val="21"/>
          <w:lang w:val="fr-FR"/>
        </w:rPr>
        <w:t>verder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 xml:space="preserve"> te </w:t>
      </w:r>
      <w:proofErr w:type="spellStart"/>
      <w:r w:rsidR="007A7912">
        <w:rPr>
          <w:rFonts w:ascii="Corbel" w:hAnsi="Corbel" w:cs="Arial"/>
          <w:sz w:val="21"/>
          <w:szCs w:val="21"/>
          <w:lang w:val="fr-FR"/>
        </w:rPr>
        <w:t>noemen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 xml:space="preserve"> ‘</w:t>
      </w:r>
      <w:r w:rsidR="007A7912" w:rsidRPr="007D571A">
        <w:rPr>
          <w:rFonts w:ascii="Corbel" w:hAnsi="Corbel" w:cs="Arial"/>
          <w:b/>
          <w:sz w:val="21"/>
          <w:szCs w:val="21"/>
          <w:lang w:val="fr-FR"/>
        </w:rPr>
        <w:t>De Aanbesteding</w:t>
      </w:r>
      <w:r w:rsidR="007A7912">
        <w:rPr>
          <w:rFonts w:ascii="Corbel" w:hAnsi="Corbel" w:cs="Arial"/>
          <w:sz w:val="21"/>
          <w:szCs w:val="21"/>
          <w:lang w:val="fr-FR"/>
        </w:rPr>
        <w:t>’</w:t>
      </w:r>
    </w:p>
    <w:p w14:paraId="73CB3C73" w14:textId="586734D3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Contactpersoon: </w:t>
      </w:r>
      <w:r>
        <w:tab/>
      </w:r>
      <w:r w:rsidR="003618EC">
        <w:tab/>
      </w:r>
      <w:r w:rsidR="00937EF9">
        <w:tab/>
      </w:r>
      <w:r w:rsidR="005863FA" w:rsidRPr="00231C98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5863FA" w:rsidRPr="00231C98">
        <w:rPr>
          <w:rFonts w:ascii="Corbel" w:hAnsi="Corbel" w:cs="Arial"/>
          <w:sz w:val="21"/>
          <w:szCs w:val="21"/>
          <w:highlight w:val="yellow"/>
          <w:lang w:val="fr-FR"/>
        </w:rPr>
        <w:t>naam</w:t>
      </w:r>
      <w:proofErr w:type="spellEnd"/>
      <w:r w:rsidR="005863FA" w:rsidRPr="00231C98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</w:p>
    <w:p w14:paraId="56DB007C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Adressering: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 xml:space="preserve">Gemeente Amsterdam </w:t>
      </w:r>
      <w:r w:rsidR="00545DC1" w:rsidRPr="00D17CE4">
        <w:rPr>
          <w:rFonts w:ascii="Corbel" w:hAnsi="Corbel" w:cs="Arial"/>
          <w:sz w:val="21"/>
          <w:szCs w:val="21"/>
        </w:rPr>
        <w:t xml:space="preserve"> </w:t>
      </w:r>
    </w:p>
    <w:p w14:paraId="2AAE86DD" w14:textId="19A918EE" w:rsidR="00D009A1" w:rsidRPr="00D17CE4" w:rsidRDefault="00545DC1" w:rsidP="00D32CAA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FA3091">
        <w:rPr>
          <w:rFonts w:ascii="Corbel" w:hAnsi="Corbel" w:cs="Arial"/>
          <w:sz w:val="21"/>
          <w:szCs w:val="21"/>
        </w:rPr>
        <w:t>Amstel 1</w:t>
      </w:r>
      <w:r w:rsidR="00FA3091">
        <w:rPr>
          <w:rFonts w:ascii="Corbel" w:hAnsi="Corbel" w:cs="Arial"/>
          <w:sz w:val="21"/>
          <w:szCs w:val="21"/>
        </w:rPr>
        <w:tab/>
      </w:r>
    </w:p>
    <w:p w14:paraId="0478A2C2" w14:textId="77777777" w:rsidR="00D009A1" w:rsidRPr="00D17CE4" w:rsidRDefault="00D009A1" w:rsidP="00254FCC">
      <w:pPr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  <w:lang w:val="fr-FR"/>
        </w:rPr>
        <w:t>E-mail:</w:t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937EF9" w:rsidRPr="00D17CE4">
        <w:rPr>
          <w:rFonts w:ascii="Corbel" w:hAnsi="Corbel" w:cs="Arial"/>
          <w:sz w:val="21"/>
          <w:szCs w:val="21"/>
          <w:lang w:val="fr-FR"/>
        </w:rPr>
        <w:tab/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naam</w:t>
      </w:r>
      <w:proofErr w:type="spellEnd"/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  <w:r w:rsidR="0093431C" w:rsidRPr="00D17CE4">
        <w:rPr>
          <w:rFonts w:ascii="Corbel" w:hAnsi="Corbel" w:cs="Arial"/>
          <w:sz w:val="21"/>
          <w:szCs w:val="21"/>
          <w:lang w:val="fr-FR"/>
        </w:rPr>
        <w:t>@amsterdam.nl</w:t>
      </w:r>
    </w:p>
    <w:p w14:paraId="2308911E" w14:textId="77777777" w:rsidR="00D009A1" w:rsidRPr="00EC6C49" w:rsidRDefault="00D009A1" w:rsidP="00254FCC">
      <w:pPr>
        <w:shd w:val="clear" w:color="auto" w:fill="FFFFFF"/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proofErr w:type="spellStart"/>
      <w:r w:rsidRPr="00EC6C49">
        <w:rPr>
          <w:rFonts w:ascii="Corbel" w:hAnsi="Corbel" w:cs="Arial"/>
          <w:sz w:val="21"/>
          <w:szCs w:val="21"/>
          <w:lang w:val="fr-FR"/>
        </w:rPr>
        <w:t>Telefoon</w:t>
      </w:r>
      <w:proofErr w:type="spellEnd"/>
      <w:r w:rsidRPr="00EC6C49">
        <w:rPr>
          <w:rFonts w:ascii="Corbel" w:hAnsi="Corbel" w:cs="Arial"/>
          <w:sz w:val="21"/>
          <w:szCs w:val="21"/>
          <w:lang w:val="fr-FR"/>
        </w:rPr>
        <w:t>:</w:t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="00E615FA" w:rsidRPr="00EC6C49">
        <w:rPr>
          <w:rFonts w:ascii="Corbel" w:hAnsi="Corbel" w:cs="Arial"/>
          <w:sz w:val="21"/>
          <w:szCs w:val="21"/>
          <w:lang w:val="fr-FR"/>
        </w:rPr>
        <w:tab/>
      </w:r>
      <w:r w:rsidR="00937EF9" w:rsidRPr="00EC6C49">
        <w:rPr>
          <w:rFonts w:ascii="Corbel" w:hAnsi="Corbel" w:cs="Arial"/>
          <w:sz w:val="21"/>
          <w:szCs w:val="21"/>
          <w:lang w:val="fr-FR"/>
        </w:rPr>
        <w:tab/>
      </w:r>
      <w:r w:rsidR="00FC7267" w:rsidRPr="00EC6C49">
        <w:rPr>
          <w:rFonts w:ascii="Corbel" w:hAnsi="Corbel" w:cs="Arial"/>
          <w:sz w:val="21"/>
          <w:szCs w:val="21"/>
          <w:lang w:val="fr-FR"/>
        </w:rPr>
        <w:t xml:space="preserve">+31 (0)6 </w:t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#### ####</w:t>
      </w:r>
    </w:p>
    <w:p w14:paraId="1AB3FEEC" w14:textId="77777777" w:rsidR="003A008D" w:rsidRPr="00752563" w:rsidRDefault="003A008D" w:rsidP="003A008D">
      <w:pPr>
        <w:pStyle w:val="Kopvaninhoudsopgave1"/>
        <w:ind w:left="567"/>
        <w:rPr>
          <w:rFonts w:ascii="Corbel" w:hAnsi="Corbel"/>
          <w:color w:val="auto"/>
        </w:rPr>
      </w:pPr>
      <w:r w:rsidRPr="00752563">
        <w:rPr>
          <w:rFonts w:ascii="Corbel" w:hAnsi="Corbel"/>
          <w:color w:val="auto"/>
        </w:rPr>
        <w:t>Ondergetekenden:</w:t>
      </w:r>
    </w:p>
    <w:p w14:paraId="0647611B" w14:textId="14FBC0B7"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</w:t>
      </w:r>
      <w:r w:rsidR="00222A66">
        <w:rPr>
          <w:rFonts w:ascii="Corbel" w:hAnsi="Corbel" w:cs="Arial"/>
          <w:sz w:val="21"/>
          <w:szCs w:val="21"/>
        </w:rPr>
        <w:t>Henriëtte Rombouts</w:t>
      </w:r>
      <w:r w:rsidR="00894DC0">
        <w:rPr>
          <w:rFonts w:ascii="Corbel" w:hAnsi="Corbel" w:cs="Arial"/>
          <w:sz w:val="21"/>
          <w:szCs w:val="21"/>
        </w:rPr>
        <w:t>,</w:t>
      </w:r>
      <w:r w:rsidR="00222A66">
        <w:rPr>
          <w:rFonts w:ascii="Corbel" w:hAnsi="Corbel" w:cs="Arial"/>
          <w:sz w:val="21"/>
          <w:szCs w:val="21"/>
        </w:rPr>
        <w:t xml:space="preserve"> directeur Wonen</w:t>
      </w:r>
      <w:r w:rsidRPr="00222A66">
        <w:rPr>
          <w:rFonts w:ascii="Corbel" w:hAnsi="Corbel" w:cs="Arial"/>
          <w:sz w:val="21"/>
          <w:szCs w:val="21"/>
        </w:rPr>
        <w:t>,</w:t>
      </w:r>
      <w:r w:rsidRPr="0082463E">
        <w:rPr>
          <w:rFonts w:ascii="Corbel" w:hAnsi="Corbel" w:cs="Arial"/>
          <w:sz w:val="21"/>
          <w:szCs w:val="21"/>
        </w:rPr>
        <w:t xml:space="preserve"> 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="001C7CD9">
        <w:rPr>
          <w:rFonts w:ascii="Corbel" w:hAnsi="Corbel" w:cs="Arial"/>
          <w:b/>
          <w:sz w:val="21"/>
          <w:szCs w:val="21"/>
        </w:rPr>
        <w:t>Opdrachtgever</w:t>
      </w:r>
    </w:p>
    <w:p w14:paraId="7B64F337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14:paraId="6AD37DD6" w14:textId="4C64FA76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984C57">
        <w:rPr>
          <w:rFonts w:ascii="Corbel" w:hAnsi="Corbel" w:cs="Arial"/>
          <w:sz w:val="21"/>
          <w:szCs w:val="21"/>
          <w:highlight w:val="yellow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32748C">
        <w:rPr>
          <w:rFonts w:ascii="Corbel" w:hAnsi="Corbel" w:cs="Arial"/>
          <w:sz w:val="21"/>
          <w:szCs w:val="21"/>
          <w:highlight w:val="yellow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32748C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</w:t>
      </w:r>
      <w:r w:rsidRPr="00984C57">
        <w:rPr>
          <w:rFonts w:ascii="Corbel" w:hAnsi="Corbel" w:cs="Arial"/>
          <w:sz w:val="21"/>
          <w:szCs w:val="21"/>
          <w:highlight w:val="yellow"/>
        </w:rPr>
        <w:t>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="00834F79">
        <w:rPr>
          <w:rFonts w:ascii="Corbel" w:hAnsi="Corbel" w:cs="Arial"/>
          <w:b/>
          <w:sz w:val="21"/>
          <w:szCs w:val="21"/>
        </w:rPr>
        <w:t>Reserve</w:t>
      </w:r>
    </w:p>
    <w:p w14:paraId="4E8F7A7F" w14:textId="77777777"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14:paraId="715B286F" w14:textId="77777777" w:rsidR="005D36C9" w:rsidRDefault="005D36C9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14:paraId="512B2368" w14:textId="77777777" w:rsidR="003A008D" w:rsidRPr="00A811EF" w:rsidRDefault="003A008D" w:rsidP="003A008D">
      <w:pPr>
        <w:spacing w:before="360" w:after="0" w:line="240" w:lineRule="auto"/>
        <w:ind w:left="567"/>
        <w:rPr>
          <w:sz w:val="21"/>
          <w:szCs w:val="21"/>
        </w:rPr>
      </w:pPr>
    </w:p>
    <w:p w14:paraId="7EFA3AFF" w14:textId="77777777"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14:paraId="60B65041" w14:textId="0B4F7746"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 xml:space="preserve">dat </w:t>
      </w:r>
      <w:r w:rsidR="007660A4">
        <w:rPr>
          <w:rFonts w:ascii="Corbel" w:hAnsi="Corbel"/>
          <w:sz w:val="21"/>
          <w:szCs w:val="21"/>
        </w:rPr>
        <w:t>Opdrachtgever</w:t>
      </w:r>
      <w:r w:rsidRPr="000F05DB">
        <w:rPr>
          <w:rFonts w:ascii="Corbel" w:hAnsi="Corbel"/>
          <w:sz w:val="21"/>
          <w:szCs w:val="21"/>
        </w:rPr>
        <w:t xml:space="preserve"> op</w:t>
      </w:r>
      <w:r w:rsidRPr="000F05DB">
        <w:rPr>
          <w:rFonts w:ascii="Corbel" w:hAnsi="Corbel"/>
          <w:b/>
          <w:sz w:val="21"/>
          <w:szCs w:val="21"/>
        </w:rPr>
        <w:t xml:space="preserve"> </w:t>
      </w:r>
      <w:r w:rsidRPr="000F05DB">
        <w:rPr>
          <w:rFonts w:ascii="Corbel" w:hAnsi="Corbel"/>
          <w:sz w:val="21"/>
          <w:szCs w:val="21"/>
          <w:highlight w:val="yellow"/>
        </w:rPr>
        <w:t>DATUM</w:t>
      </w:r>
      <w:r w:rsidRPr="000F05DB">
        <w:rPr>
          <w:rFonts w:ascii="Corbel" w:hAnsi="Corbel"/>
          <w:sz w:val="21"/>
          <w:szCs w:val="21"/>
        </w:rPr>
        <w:t xml:space="preserve"> een Aanbesteding heeft </w:t>
      </w:r>
      <w:ins w:id="0" w:author="Beek, Bibi van" w:date="2024-10-03T10:31:00Z">
        <w:r w:rsidR="2F7BD5FD" w:rsidRPr="47EE0215">
          <w:rPr>
            <w:rFonts w:ascii="Corbel" w:hAnsi="Corbel"/>
            <w:sz w:val="21"/>
            <w:szCs w:val="21"/>
          </w:rPr>
          <w:t>gehouden</w:t>
        </w:r>
      </w:ins>
      <w:del w:id="1" w:author="Beek, Bibi van" w:date="2024-10-03T10:31:00Z">
        <w:r w:rsidRPr="000F05DB">
          <w:rPr>
            <w:rFonts w:ascii="Corbel" w:hAnsi="Corbel"/>
            <w:sz w:val="21"/>
            <w:szCs w:val="21"/>
          </w:rPr>
          <w:delText>gestart</w:delText>
        </w:r>
      </w:del>
      <w:r w:rsidRPr="000F05DB">
        <w:rPr>
          <w:rFonts w:ascii="Corbel" w:hAnsi="Corbel"/>
          <w:sz w:val="21"/>
          <w:szCs w:val="21"/>
        </w:rPr>
        <w:t xml:space="preserve"> voor </w:t>
      </w:r>
      <w:ins w:id="2" w:author="Beek, Bibi van" w:date="2024-10-03T10:31:00Z">
        <w:r w:rsidR="159A2D6A" w:rsidRPr="47EE0215">
          <w:rPr>
            <w:rFonts w:ascii="Corbel" w:hAnsi="Corbel"/>
            <w:sz w:val="21"/>
            <w:szCs w:val="21"/>
          </w:rPr>
          <w:t xml:space="preserve">het contracteren van </w:t>
        </w:r>
      </w:ins>
      <w:r w:rsidR="005D292A">
        <w:rPr>
          <w:rFonts w:ascii="Corbel" w:hAnsi="Corbel" w:cs="Arial"/>
          <w:sz w:val="21"/>
          <w:szCs w:val="21"/>
        </w:rPr>
        <w:t>Soortenmanagmentplan (SMP)</w:t>
      </w:r>
      <w:r w:rsidR="005D36C9" w:rsidRPr="000F05DB">
        <w:rPr>
          <w:rFonts w:ascii="Corbel" w:hAnsi="Corbel" w:cs="Arial"/>
          <w:sz w:val="21"/>
          <w:szCs w:val="21"/>
        </w:rPr>
        <w:t>,</w:t>
      </w:r>
      <w:r w:rsidR="00A52875" w:rsidRPr="000F05DB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571A">
        <w:rPr>
          <w:rFonts w:ascii="Corbel" w:hAnsi="Corbel" w:cs="Arial"/>
          <w:b/>
          <w:sz w:val="21"/>
          <w:szCs w:val="21"/>
        </w:rPr>
        <w:t xml:space="preserve">de </w:t>
      </w:r>
      <w:r w:rsidR="00DD5FF1">
        <w:rPr>
          <w:rFonts w:ascii="Corbel" w:hAnsi="Corbel" w:cs="Arial"/>
          <w:b/>
          <w:sz w:val="21"/>
          <w:szCs w:val="21"/>
        </w:rPr>
        <w:t>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14:paraId="4D31C520" w14:textId="10A141BD" w:rsidR="00A811EF" w:rsidRPr="005F7D76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7660A4">
        <w:rPr>
          <w:rFonts w:ascii="Corbel" w:hAnsi="Corbel"/>
          <w:sz w:val="21"/>
          <w:szCs w:val="21"/>
        </w:rPr>
        <w:t>Opdrachtgever</w:t>
      </w:r>
      <w:r w:rsidR="004B6744" w:rsidRPr="00074980">
        <w:rPr>
          <w:rFonts w:ascii="Corbel" w:hAnsi="Corbel"/>
          <w:sz w:val="21"/>
          <w:szCs w:val="21"/>
        </w:rPr>
        <w:t xml:space="preserve">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074980">
        <w:rPr>
          <w:rFonts w:ascii="Corbel" w:hAnsi="Corbel"/>
          <w:sz w:val="21"/>
          <w:szCs w:val="21"/>
          <w:highlight w:val="yellow"/>
        </w:rPr>
        <w:t>naam winnaar</w:t>
      </w:r>
      <w:r w:rsidR="000F05DB">
        <w:rPr>
          <w:rFonts w:ascii="Corbel" w:hAnsi="Corbel"/>
          <w:sz w:val="21"/>
          <w:szCs w:val="21"/>
        </w:rPr>
        <w:t>&gt;</w:t>
      </w:r>
      <w:r w:rsidR="003A008D">
        <w:rPr>
          <w:rFonts w:ascii="Corbel" w:hAnsi="Corbel"/>
          <w:sz w:val="21"/>
          <w:szCs w:val="21"/>
        </w:rPr>
        <w:t xml:space="preserve">, verder te noemen </w:t>
      </w:r>
      <w:r w:rsidR="003A008D" w:rsidRPr="005F7D76">
        <w:rPr>
          <w:rFonts w:ascii="Corbel" w:hAnsi="Corbel"/>
          <w:sz w:val="21"/>
          <w:szCs w:val="21"/>
        </w:rPr>
        <w:t>“</w:t>
      </w:r>
      <w:r w:rsidR="007D571A" w:rsidRPr="005F7D76">
        <w:rPr>
          <w:rFonts w:ascii="Corbel" w:hAnsi="Corbel"/>
          <w:b/>
          <w:sz w:val="21"/>
          <w:szCs w:val="21"/>
        </w:rPr>
        <w:t xml:space="preserve">de </w:t>
      </w:r>
      <w:r w:rsidR="003A008D" w:rsidRPr="005F7D76">
        <w:rPr>
          <w:rFonts w:ascii="Corbel" w:hAnsi="Corbel"/>
          <w:b/>
          <w:sz w:val="21"/>
          <w:szCs w:val="21"/>
        </w:rPr>
        <w:t>Winnaar</w:t>
      </w:r>
      <w:r w:rsidR="003A008D" w:rsidRPr="005F7D76">
        <w:rPr>
          <w:rFonts w:ascii="Corbel" w:hAnsi="Corbel"/>
          <w:sz w:val="21"/>
          <w:szCs w:val="21"/>
        </w:rPr>
        <w:t xml:space="preserve">” </w:t>
      </w:r>
      <w:r w:rsidR="004B6744" w:rsidRPr="005F7D76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 w:rsidRPr="005F7D76">
        <w:rPr>
          <w:rFonts w:ascii="Corbel" w:hAnsi="Corbel"/>
          <w:sz w:val="21"/>
          <w:szCs w:val="21"/>
        </w:rPr>
        <w:t xml:space="preserve"> de</w:t>
      </w:r>
      <w:r w:rsidR="004B6744" w:rsidRPr="005F7D76">
        <w:rPr>
          <w:rFonts w:ascii="Corbel" w:hAnsi="Corbel"/>
          <w:sz w:val="21"/>
          <w:szCs w:val="21"/>
        </w:rPr>
        <w:t xml:space="preserve"> </w:t>
      </w:r>
      <w:r w:rsidR="003A008D" w:rsidRPr="005F7D76">
        <w:rPr>
          <w:rFonts w:ascii="Corbel" w:hAnsi="Corbel"/>
          <w:sz w:val="21"/>
          <w:szCs w:val="21"/>
        </w:rPr>
        <w:t xml:space="preserve">Winnaar </w:t>
      </w:r>
      <w:r w:rsidR="00A52875" w:rsidRPr="005F7D76">
        <w:rPr>
          <w:rFonts w:ascii="Corbel" w:hAnsi="Corbel"/>
          <w:sz w:val="21"/>
          <w:szCs w:val="21"/>
        </w:rPr>
        <w:t xml:space="preserve">derhalve </w:t>
      </w:r>
      <w:r w:rsidR="000F05DB" w:rsidRPr="005F7D76">
        <w:rPr>
          <w:rFonts w:ascii="Corbel" w:hAnsi="Corbel"/>
          <w:sz w:val="21"/>
          <w:szCs w:val="21"/>
        </w:rPr>
        <w:t xml:space="preserve">de </w:t>
      </w:r>
      <w:r w:rsidR="00DD5FF1" w:rsidRPr="005F7D76">
        <w:rPr>
          <w:rFonts w:ascii="Corbel" w:hAnsi="Corbel"/>
          <w:sz w:val="21"/>
          <w:szCs w:val="21"/>
        </w:rPr>
        <w:t>Overeenkomst</w:t>
      </w:r>
      <w:r w:rsidR="000F05DB" w:rsidRPr="005F7D76">
        <w:rPr>
          <w:rFonts w:ascii="Corbel" w:hAnsi="Corbel"/>
          <w:sz w:val="21"/>
          <w:szCs w:val="21"/>
        </w:rPr>
        <w:t xml:space="preserve"> </w:t>
      </w:r>
      <w:r w:rsidR="004B6744" w:rsidRPr="005F7D76">
        <w:rPr>
          <w:rFonts w:ascii="Corbel" w:hAnsi="Corbel"/>
          <w:sz w:val="21"/>
          <w:szCs w:val="21"/>
        </w:rPr>
        <w:t>gegund heeft gekregen;</w:t>
      </w:r>
    </w:p>
    <w:p w14:paraId="09642B9A" w14:textId="7D3E9533" w:rsidR="004B6744" w:rsidRPr="005F7D76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5F7D76">
        <w:rPr>
          <w:rFonts w:ascii="Corbel" w:hAnsi="Corbel"/>
          <w:sz w:val="21"/>
          <w:szCs w:val="21"/>
        </w:rPr>
        <w:t xml:space="preserve">dat </w:t>
      </w:r>
      <w:r w:rsidR="007660A4" w:rsidRPr="005F7D76">
        <w:rPr>
          <w:rFonts w:ascii="Corbel" w:hAnsi="Corbel"/>
          <w:sz w:val="21"/>
          <w:szCs w:val="21"/>
        </w:rPr>
        <w:t>Opdrachtgever</w:t>
      </w:r>
      <w:r w:rsidR="004B6744" w:rsidRPr="005F7D76">
        <w:rPr>
          <w:rFonts w:ascii="Corbel" w:hAnsi="Corbel"/>
          <w:sz w:val="21"/>
          <w:szCs w:val="21"/>
        </w:rPr>
        <w:t xml:space="preserve"> </w:t>
      </w:r>
      <w:r w:rsidR="00B54A26" w:rsidRPr="005F7D76">
        <w:rPr>
          <w:rFonts w:ascii="Corbel" w:hAnsi="Corbel"/>
          <w:sz w:val="21"/>
          <w:szCs w:val="21"/>
        </w:rPr>
        <w:t xml:space="preserve">de </w:t>
      </w:r>
      <w:r w:rsidR="000F05DB" w:rsidRPr="005F7D76">
        <w:rPr>
          <w:rFonts w:ascii="Corbel" w:hAnsi="Corbel"/>
          <w:sz w:val="21"/>
          <w:szCs w:val="21"/>
        </w:rPr>
        <w:t xml:space="preserve">definitieve </w:t>
      </w:r>
      <w:r w:rsidRPr="005F7D76">
        <w:rPr>
          <w:rFonts w:ascii="Corbel" w:hAnsi="Corbel"/>
          <w:sz w:val="21"/>
          <w:szCs w:val="21"/>
        </w:rPr>
        <w:t xml:space="preserve">Inschrijving </w:t>
      </w:r>
      <w:r w:rsidR="00B54A26" w:rsidRPr="005F7D76">
        <w:rPr>
          <w:rFonts w:ascii="Corbel" w:hAnsi="Corbel"/>
          <w:sz w:val="21"/>
          <w:szCs w:val="21"/>
        </w:rPr>
        <w:t xml:space="preserve">van Reserve </w:t>
      </w:r>
      <w:r w:rsidRPr="005F7D76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5F7D76">
        <w:rPr>
          <w:rFonts w:ascii="Corbel" w:hAnsi="Corbel"/>
          <w:sz w:val="21"/>
          <w:szCs w:val="21"/>
        </w:rPr>
        <w:t xml:space="preserve">heeft </w:t>
      </w:r>
      <w:r w:rsidRPr="005F7D76">
        <w:rPr>
          <w:rFonts w:ascii="Corbel" w:hAnsi="Corbel"/>
          <w:sz w:val="21"/>
          <w:szCs w:val="21"/>
        </w:rPr>
        <w:t xml:space="preserve">als de Inschrijving met de </w:t>
      </w:r>
      <w:r w:rsidR="004B6744" w:rsidRPr="005F7D76">
        <w:rPr>
          <w:rFonts w:ascii="Corbel" w:hAnsi="Corbel"/>
          <w:sz w:val="21"/>
          <w:szCs w:val="21"/>
        </w:rPr>
        <w:t xml:space="preserve">op één na </w:t>
      </w:r>
      <w:r w:rsidRPr="005F7D76">
        <w:rPr>
          <w:rFonts w:ascii="Corbel" w:hAnsi="Corbel"/>
          <w:sz w:val="21"/>
          <w:szCs w:val="21"/>
        </w:rPr>
        <w:t>beste prijs-kwaliteitsverhouding</w:t>
      </w:r>
      <w:r w:rsidR="004B6744" w:rsidRPr="005F7D76">
        <w:rPr>
          <w:rFonts w:ascii="Corbel" w:hAnsi="Corbel"/>
          <w:sz w:val="21"/>
          <w:szCs w:val="21"/>
        </w:rPr>
        <w:t xml:space="preserve">; </w:t>
      </w:r>
    </w:p>
    <w:p w14:paraId="62E977A7" w14:textId="5010D426" w:rsidR="00D80F3D" w:rsidRPr="005F7D76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5F7D76">
        <w:rPr>
          <w:rFonts w:ascii="Corbel" w:hAnsi="Corbel"/>
          <w:sz w:val="21"/>
          <w:szCs w:val="21"/>
        </w:rPr>
        <w:t>dat</w:t>
      </w:r>
      <w:r w:rsidR="004B6744" w:rsidRPr="005F7D76">
        <w:rPr>
          <w:rFonts w:ascii="Corbel" w:hAnsi="Corbel"/>
          <w:sz w:val="21"/>
          <w:szCs w:val="21"/>
        </w:rPr>
        <w:t xml:space="preserve"> </w:t>
      </w:r>
      <w:r w:rsidR="007660A4" w:rsidRPr="005F7D76">
        <w:rPr>
          <w:rFonts w:ascii="Corbel" w:hAnsi="Corbel"/>
          <w:sz w:val="21"/>
          <w:szCs w:val="21"/>
        </w:rPr>
        <w:t>Opdrachtgever</w:t>
      </w:r>
      <w:r w:rsidR="000F05DB" w:rsidRPr="005F7D76">
        <w:rPr>
          <w:rFonts w:ascii="Corbel" w:hAnsi="Corbel"/>
          <w:sz w:val="21"/>
          <w:szCs w:val="21"/>
        </w:rPr>
        <w:t xml:space="preserve"> daarom een Wachtkamer</w:t>
      </w:r>
      <w:r w:rsidR="004B6744" w:rsidRPr="005F7D76">
        <w:rPr>
          <w:rFonts w:ascii="Corbel" w:hAnsi="Corbel"/>
          <w:sz w:val="21"/>
          <w:szCs w:val="21"/>
        </w:rPr>
        <w:t>overeenkomst met Reserve wenst aan te gaan</w:t>
      </w:r>
      <w:r w:rsidR="00A52875" w:rsidRPr="005F7D76">
        <w:rPr>
          <w:rFonts w:ascii="Corbel" w:hAnsi="Corbel"/>
          <w:sz w:val="21"/>
          <w:szCs w:val="21"/>
        </w:rPr>
        <w:t>, waarmee Reserve</w:t>
      </w:r>
      <w:r w:rsidR="006E2166" w:rsidRPr="005F7D76">
        <w:rPr>
          <w:rFonts w:ascii="Corbel" w:hAnsi="Corbel"/>
          <w:sz w:val="21"/>
          <w:szCs w:val="21"/>
        </w:rPr>
        <w:t xml:space="preserve"> als eerstvolgende </w:t>
      </w:r>
      <w:r w:rsidR="00A52875" w:rsidRPr="005F7D76">
        <w:rPr>
          <w:rFonts w:ascii="Corbel" w:hAnsi="Corbel"/>
          <w:sz w:val="21"/>
          <w:szCs w:val="21"/>
        </w:rPr>
        <w:t xml:space="preserve">in aanmerking voor het sluiten van de </w:t>
      </w:r>
      <w:r w:rsidR="00DD5FF1" w:rsidRPr="005F7D76">
        <w:rPr>
          <w:rFonts w:ascii="Corbel" w:hAnsi="Corbel"/>
          <w:sz w:val="21"/>
          <w:szCs w:val="21"/>
        </w:rPr>
        <w:t>Overeenkomst</w:t>
      </w:r>
      <w:r w:rsidR="000F05DB" w:rsidRPr="005F7D76">
        <w:rPr>
          <w:rFonts w:ascii="Corbel" w:hAnsi="Corbel"/>
          <w:sz w:val="21"/>
          <w:szCs w:val="21"/>
        </w:rPr>
        <w:t xml:space="preserve">, in het geval de </w:t>
      </w:r>
      <w:r w:rsidR="00DD5FF1" w:rsidRPr="005F7D76">
        <w:rPr>
          <w:rFonts w:ascii="Corbel" w:hAnsi="Corbel"/>
          <w:sz w:val="21"/>
          <w:szCs w:val="21"/>
        </w:rPr>
        <w:t>Overeenkomst</w:t>
      </w:r>
      <w:r w:rsidR="000F05DB" w:rsidRPr="005F7D76">
        <w:rPr>
          <w:rFonts w:ascii="Corbel" w:hAnsi="Corbel"/>
          <w:sz w:val="21"/>
          <w:szCs w:val="21"/>
        </w:rPr>
        <w:t xml:space="preserve"> met Winnaar wordt beëindigd</w:t>
      </w:r>
      <w:r w:rsidR="004B6744" w:rsidRPr="005F7D76">
        <w:rPr>
          <w:rFonts w:ascii="Corbel" w:hAnsi="Corbel"/>
          <w:sz w:val="21"/>
          <w:szCs w:val="21"/>
        </w:rPr>
        <w:t>;</w:t>
      </w:r>
    </w:p>
    <w:p w14:paraId="31A0312A" w14:textId="3EE5EC3C" w:rsidR="00A811EF" w:rsidRPr="00074980" w:rsidRDefault="006E216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5F7D76">
        <w:rPr>
          <w:rFonts w:ascii="Corbel" w:hAnsi="Corbel"/>
          <w:sz w:val="21"/>
          <w:szCs w:val="21"/>
        </w:rPr>
        <w:t xml:space="preserve">dat </w:t>
      </w:r>
      <w:r w:rsidR="007660A4" w:rsidRPr="005F7D76">
        <w:rPr>
          <w:rFonts w:ascii="Corbel" w:hAnsi="Corbel"/>
          <w:sz w:val="21"/>
          <w:szCs w:val="21"/>
        </w:rPr>
        <w:t>Opdrachtgever</w:t>
      </w:r>
      <w:r w:rsidRPr="005F7D76">
        <w:rPr>
          <w:rFonts w:ascii="Corbel" w:hAnsi="Corbel"/>
          <w:sz w:val="21"/>
          <w:szCs w:val="21"/>
        </w:rPr>
        <w:t xml:space="preserve"> de</w:t>
      </w:r>
      <w:r w:rsidR="00A811EF" w:rsidRPr="005F7D76">
        <w:rPr>
          <w:rFonts w:ascii="Corbel" w:hAnsi="Corbel"/>
          <w:sz w:val="21"/>
          <w:szCs w:val="21"/>
        </w:rPr>
        <w:t xml:space="preserve"> afspraken met betrekking tot de </w:t>
      </w:r>
      <w:r w:rsidR="000F05DB" w:rsidRPr="005F7D76">
        <w:rPr>
          <w:rFonts w:ascii="Corbel" w:hAnsi="Corbel"/>
          <w:sz w:val="21"/>
          <w:szCs w:val="21"/>
        </w:rPr>
        <w:t>definitieve Inschrijving van</w:t>
      </w:r>
      <w:r w:rsidR="000F05DB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</w:t>
      </w:r>
      <w:r w:rsidR="00DD5FF1">
        <w:rPr>
          <w:rFonts w:ascii="Corbel" w:hAnsi="Corbel"/>
          <w:sz w:val="21"/>
          <w:szCs w:val="21"/>
        </w:rPr>
        <w:t>Overeenkomst</w:t>
      </w:r>
      <w:r>
        <w:rPr>
          <w:rFonts w:ascii="Corbel" w:hAnsi="Corbel"/>
          <w:sz w:val="21"/>
          <w:szCs w:val="21"/>
        </w:rPr>
        <w:t xml:space="preserve">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</w:p>
    <w:p w14:paraId="698AD685" w14:textId="77777777" w:rsidR="007D571A" w:rsidRDefault="002D3C62" w:rsidP="00D80F3D">
      <w:pPr>
        <w:pStyle w:val="Kop6"/>
        <w:spacing w:before="360" w:after="0" w:line="240" w:lineRule="auto"/>
        <w:jc w:val="left"/>
        <w:rPr>
          <w:rFonts w:ascii="Corbel" w:hAnsi="Corbel"/>
          <w:bCs w:val="0"/>
          <w:smallCaps w:val="0"/>
          <w:sz w:val="21"/>
          <w:szCs w:val="21"/>
        </w:rPr>
      </w:pPr>
      <w:r w:rsidRPr="00074980">
        <w:rPr>
          <w:rFonts w:ascii="Corbel" w:hAnsi="Corbel"/>
          <w:bCs w:val="0"/>
          <w:smallCaps w:val="0"/>
          <w:sz w:val="21"/>
          <w:szCs w:val="21"/>
        </w:rPr>
        <w:t>Komen als volgt overeen</w:t>
      </w:r>
      <w:r w:rsidR="003A008D">
        <w:rPr>
          <w:rFonts w:ascii="Corbel" w:hAnsi="Corbel"/>
          <w:bCs w:val="0"/>
          <w:smallCaps w:val="0"/>
          <w:sz w:val="21"/>
          <w:szCs w:val="21"/>
        </w:rPr>
        <w:t>:</w:t>
      </w:r>
    </w:p>
    <w:p w14:paraId="0E54AA59" w14:textId="23AD19FD" w:rsidR="002D3C62" w:rsidRPr="00DF4278" w:rsidRDefault="002D3C62" w:rsidP="0098613A">
      <w:pPr>
        <w:pStyle w:val="Kop6"/>
        <w:spacing w:before="360" w:after="0" w:line="240" w:lineRule="auto"/>
        <w:ind w:left="0"/>
        <w:jc w:val="left"/>
        <w:rPr>
          <w:rFonts w:ascii="Corbel" w:hAnsi="Corbel" w:cs="Arial"/>
          <w:b w:val="0"/>
          <w:sz w:val="21"/>
          <w:szCs w:val="21"/>
        </w:rPr>
      </w:pPr>
      <w:r w:rsidRPr="00DF4278">
        <w:rPr>
          <w:b w:val="0"/>
        </w:rPr>
        <w:br w:type="page"/>
      </w:r>
    </w:p>
    <w:p w14:paraId="6117DFBD" w14:textId="77777777" w:rsidR="00694210" w:rsidRDefault="00694210" w:rsidP="00694210">
      <w:pPr>
        <w:ind w:hanging="595"/>
      </w:pPr>
    </w:p>
    <w:p w14:paraId="2444A3B8" w14:textId="44B40CC5" w:rsidR="003A008D" w:rsidRPr="00C0554D" w:rsidRDefault="00E3571A" w:rsidP="00C0554D">
      <w:pPr>
        <w:pStyle w:val="Kop1"/>
      </w:pPr>
      <w:r>
        <w:t xml:space="preserve">Inhoud </w:t>
      </w:r>
      <w:r w:rsidR="00DA3208" w:rsidRPr="00694210">
        <w:t>Wachtkamer</w:t>
      </w:r>
      <w:r w:rsidR="004A67EB" w:rsidRPr="00694210">
        <w:t>overeenkomst</w:t>
      </w:r>
    </w:p>
    <w:p w14:paraId="670C7890" w14:textId="34EE8208" w:rsidR="00752563" w:rsidRPr="003C0E00" w:rsidRDefault="007660A4" w:rsidP="00752563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b w:val="0"/>
        </w:rPr>
      </w:pPr>
      <w:r w:rsidRPr="00516BF3">
        <w:rPr>
          <w:rFonts w:ascii="Corbel" w:hAnsi="Corbel"/>
          <w:b w:val="0"/>
          <w:sz w:val="21"/>
          <w:szCs w:val="21"/>
        </w:rPr>
        <w:t>Opdrachtgever</w:t>
      </w:r>
      <w:r w:rsidR="00434277" w:rsidRPr="00516BF3">
        <w:rPr>
          <w:rFonts w:ascii="Corbel" w:hAnsi="Corbel"/>
          <w:b w:val="0"/>
          <w:sz w:val="21"/>
          <w:szCs w:val="21"/>
        </w:rPr>
        <w:t xml:space="preserve"> kan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bij het beëindigen van de </w:t>
      </w:r>
      <w:r w:rsidR="00DD5FF1">
        <w:rPr>
          <w:rFonts w:ascii="Corbel" w:hAnsi="Corbel"/>
          <w:b w:val="0"/>
          <w:sz w:val="21"/>
          <w:szCs w:val="21"/>
        </w:rPr>
        <w:t>Overeenkomst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met Winnaar gedurende de looptijd deze Wachtkamerovereenkomst Reserve verzoeken de </w:t>
      </w:r>
      <w:r w:rsidR="00DD5FF1">
        <w:rPr>
          <w:rFonts w:ascii="Corbel" w:hAnsi="Corbel"/>
          <w:b w:val="0"/>
          <w:sz w:val="21"/>
          <w:szCs w:val="21"/>
        </w:rPr>
        <w:t>Overeenkomst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met </w:t>
      </w:r>
      <w:r>
        <w:rPr>
          <w:rFonts w:ascii="Corbel" w:hAnsi="Corbel"/>
          <w:b w:val="0"/>
          <w:sz w:val="21"/>
          <w:szCs w:val="21"/>
        </w:rPr>
        <w:t>Opdrachtgever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aan te gaan, één en ander </w:t>
      </w:r>
      <w:r w:rsidR="00434277" w:rsidRPr="003C0E00">
        <w:rPr>
          <w:rFonts w:ascii="Corbel" w:hAnsi="Corbel"/>
          <w:b w:val="0"/>
          <w:sz w:val="21"/>
          <w:szCs w:val="21"/>
        </w:rPr>
        <w:t>conform Inschrijving van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Reserve in de Aanbesteding </w:t>
      </w:r>
      <w:r w:rsidR="002D0FB4" w:rsidRPr="00752563">
        <w:rPr>
          <w:rFonts w:ascii="Corbel" w:hAnsi="Corbel"/>
          <w:b w:val="0"/>
          <w:sz w:val="21"/>
          <w:szCs w:val="21"/>
        </w:rPr>
        <w:t xml:space="preserve">en met inachtneming 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van artikel 3 van deze Wachtkamerovereenkomst. </w:t>
      </w:r>
      <w:r w:rsidRPr="003C0E00">
        <w:rPr>
          <w:rFonts w:ascii="Corbel" w:hAnsi="Corbel"/>
          <w:b w:val="0"/>
          <w:sz w:val="21"/>
          <w:szCs w:val="21"/>
        </w:rPr>
        <w:t>Opdrachtgever</w:t>
      </w:r>
      <w:r w:rsidR="00434277" w:rsidRPr="003C0E00">
        <w:rPr>
          <w:rFonts w:ascii="Corbel" w:hAnsi="Corbel"/>
          <w:b w:val="0"/>
          <w:sz w:val="21"/>
          <w:szCs w:val="21"/>
        </w:rPr>
        <w:t xml:space="preserve"> is daartoe echter niet verplicht. </w:t>
      </w:r>
    </w:p>
    <w:p w14:paraId="647A2146" w14:textId="311ECC88" w:rsidR="00434277" w:rsidRPr="003C0E00" w:rsidRDefault="00434277" w:rsidP="00434277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3C0E00">
        <w:rPr>
          <w:rFonts w:ascii="Corbel" w:hAnsi="Corbel"/>
          <w:b w:val="0"/>
          <w:sz w:val="21"/>
          <w:szCs w:val="21"/>
        </w:rPr>
        <w:t xml:space="preserve">Reserve is verplicht zich in te spannen 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met inachtneming van artikel 3 van deze Wachtkamerovereenkomst aan het sluiten van de </w:t>
      </w:r>
      <w:r w:rsidR="00DD5FF1" w:rsidRPr="003C0E00">
        <w:rPr>
          <w:rFonts w:ascii="Corbel" w:hAnsi="Corbel"/>
          <w:b w:val="0"/>
          <w:sz w:val="21"/>
          <w:szCs w:val="21"/>
        </w:rPr>
        <w:t>Overeenkomst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 op eerste verzoek van </w:t>
      </w:r>
      <w:r w:rsidR="007660A4" w:rsidRPr="003C0E00">
        <w:rPr>
          <w:rFonts w:ascii="Corbel" w:hAnsi="Corbel"/>
          <w:b w:val="0"/>
          <w:sz w:val="21"/>
          <w:szCs w:val="21"/>
        </w:rPr>
        <w:t>Opdrachtgever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. </w:t>
      </w:r>
    </w:p>
    <w:p w14:paraId="3C5B6906" w14:textId="6C22DDA0" w:rsidR="00752563" w:rsidRPr="003C0E00" w:rsidRDefault="00752563" w:rsidP="00752563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bCs w:val="0"/>
          <w:sz w:val="21"/>
          <w:szCs w:val="21"/>
        </w:rPr>
      </w:pPr>
      <w:r w:rsidRPr="003C0E00">
        <w:rPr>
          <w:rFonts w:ascii="Corbel" w:hAnsi="Corbel"/>
          <w:b w:val="0"/>
          <w:bCs w:val="0"/>
          <w:sz w:val="21"/>
          <w:szCs w:val="21"/>
        </w:rPr>
        <w:t>Een controle of Reserve nog steeds aan alle gestelde vereisten voldoet, een onderwerping aan een (</w:t>
      </w:r>
      <w:proofErr w:type="spellStart"/>
      <w:r w:rsidRPr="003C0E00">
        <w:rPr>
          <w:rFonts w:ascii="Corbel" w:hAnsi="Corbel"/>
          <w:b w:val="0"/>
          <w:bCs w:val="0"/>
          <w:sz w:val="21"/>
          <w:szCs w:val="21"/>
        </w:rPr>
        <w:t>integriteits</w:t>
      </w:r>
      <w:proofErr w:type="spellEnd"/>
      <w:r w:rsidRPr="003C0E00">
        <w:rPr>
          <w:rFonts w:ascii="Corbel" w:hAnsi="Corbel"/>
          <w:b w:val="0"/>
          <w:bCs w:val="0"/>
          <w:sz w:val="21"/>
          <w:szCs w:val="21"/>
        </w:rPr>
        <w:t xml:space="preserve">)screening en het vragen om (nieuwe/geldige) bewijsstukken kan onderdeel uitmaken van </w:t>
      </w:r>
      <w:r w:rsidR="2E971251" w:rsidRPr="003C0E00">
        <w:rPr>
          <w:rFonts w:ascii="Corbel" w:hAnsi="Corbel"/>
          <w:b w:val="0"/>
          <w:bCs w:val="0"/>
          <w:sz w:val="21"/>
          <w:szCs w:val="21"/>
        </w:rPr>
        <w:t xml:space="preserve">het 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uiteindelijke besluit van de </w:t>
      </w:r>
      <w:r w:rsidR="007660A4" w:rsidRPr="003C0E00">
        <w:rPr>
          <w:rFonts w:ascii="Corbel" w:hAnsi="Corbel"/>
          <w:b w:val="0"/>
          <w:bCs w:val="0"/>
          <w:sz w:val="21"/>
          <w:szCs w:val="21"/>
        </w:rPr>
        <w:t>Opdrachtgever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wel of geen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met Reserve te sluiten. </w:t>
      </w:r>
    </w:p>
    <w:p w14:paraId="19D8E8EB" w14:textId="0AE2F80D" w:rsidR="00752563" w:rsidRPr="003C0E00" w:rsidRDefault="00752563" w:rsidP="00752563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bCs w:val="0"/>
          <w:sz w:val="21"/>
          <w:szCs w:val="21"/>
        </w:rPr>
      </w:pPr>
      <w:r w:rsidRPr="003C0E00">
        <w:rPr>
          <w:rFonts w:ascii="Corbel" w:hAnsi="Corbel"/>
          <w:b w:val="0"/>
          <w:bCs w:val="0"/>
          <w:sz w:val="21"/>
          <w:szCs w:val="21"/>
        </w:rPr>
        <w:t>Indien Partijen</w:t>
      </w:r>
      <w:r w:rsidR="00773B92" w:rsidRPr="003C0E00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besluiten de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met elkaar aan te gaan, zal </w:t>
      </w:r>
      <w:r w:rsidR="007660A4" w:rsidRPr="003C0E00">
        <w:rPr>
          <w:rFonts w:ascii="Corbel" w:hAnsi="Corbel"/>
          <w:b w:val="0"/>
          <w:bCs w:val="0"/>
          <w:sz w:val="21"/>
          <w:szCs w:val="21"/>
        </w:rPr>
        <w:t>Opdrachtgever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aan de hand van de Inschrijving van Reserve de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definitief maken, waarna partijen zullen overgaan tot ondertekening van de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>.</w:t>
      </w:r>
    </w:p>
    <w:p w14:paraId="316C3BC4" w14:textId="18D2B5F2" w:rsidR="007A7912" w:rsidRPr="003C0E00" w:rsidRDefault="007A7912" w:rsidP="007A7912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3C0E00">
        <w:rPr>
          <w:rFonts w:ascii="Corbel" w:hAnsi="Corbel"/>
          <w:b w:val="0"/>
          <w:sz w:val="21"/>
          <w:szCs w:val="21"/>
        </w:rPr>
        <w:t xml:space="preserve">De looptijd van de te sluiten </w:t>
      </w:r>
      <w:r w:rsidR="00DD5FF1" w:rsidRPr="003C0E00">
        <w:rPr>
          <w:rFonts w:ascii="Corbel" w:hAnsi="Corbel"/>
          <w:b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sz w:val="21"/>
          <w:szCs w:val="21"/>
        </w:rPr>
        <w:t xml:space="preserve"> is beperkt tot de maximale looptijd als vermeld in de Aanbesteding</w:t>
      </w:r>
    </w:p>
    <w:p w14:paraId="203D911E" w14:textId="77777777" w:rsidR="00AD7F3A" w:rsidRPr="00AD7F3A" w:rsidRDefault="00AD7F3A" w:rsidP="00AD7F3A">
      <w:pPr>
        <w:pStyle w:val="Kop1"/>
      </w:pPr>
      <w:r w:rsidRPr="00AD7F3A">
        <w:t>Looptijd Wachtkamerovereenkomst</w:t>
      </w:r>
    </w:p>
    <w:p w14:paraId="74F4E73D" w14:textId="628EE1A1" w:rsidR="00F3308C" w:rsidRDefault="00F43B36" w:rsidP="00A57B95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bCs w:val="0"/>
          <w:sz w:val="21"/>
          <w:szCs w:val="21"/>
        </w:rPr>
      </w:pPr>
      <w:r w:rsidRPr="0F979DC3">
        <w:rPr>
          <w:rFonts w:ascii="Corbel" w:hAnsi="Corbel"/>
          <w:b w:val="0"/>
          <w:bCs w:val="0"/>
          <w:sz w:val="21"/>
          <w:szCs w:val="21"/>
        </w:rPr>
        <w:t>De</w:t>
      </w:r>
      <w:r w:rsidR="0032710A" w:rsidRPr="0F979DC3">
        <w:rPr>
          <w:rFonts w:ascii="Corbel" w:hAnsi="Corbel"/>
          <w:b w:val="0"/>
          <w:bCs w:val="0"/>
          <w:sz w:val="21"/>
          <w:szCs w:val="21"/>
        </w:rPr>
        <w:t>ze</w:t>
      </w:r>
      <w:r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DA3208" w:rsidRPr="0F979DC3">
        <w:rPr>
          <w:rFonts w:ascii="Corbel" w:hAnsi="Corbel"/>
          <w:b w:val="0"/>
          <w:bCs w:val="0"/>
          <w:sz w:val="21"/>
          <w:szCs w:val="21"/>
        </w:rPr>
        <w:t>Wachtkamer</w:t>
      </w:r>
      <w:r w:rsidR="00324995" w:rsidRPr="0F979DC3">
        <w:rPr>
          <w:rFonts w:ascii="Corbel" w:hAnsi="Corbel"/>
          <w:b w:val="0"/>
          <w:bCs w:val="0"/>
          <w:sz w:val="21"/>
          <w:szCs w:val="21"/>
        </w:rPr>
        <w:t>o</w:t>
      </w:r>
      <w:r w:rsidRPr="0F979DC3">
        <w:rPr>
          <w:rFonts w:ascii="Corbel" w:hAnsi="Corbel"/>
          <w:b w:val="0"/>
          <w:bCs w:val="0"/>
          <w:sz w:val="21"/>
          <w:szCs w:val="21"/>
        </w:rPr>
        <w:t>vereenkomst h</w:t>
      </w:r>
      <w:r w:rsidR="00984C57" w:rsidRPr="0F979DC3">
        <w:rPr>
          <w:rFonts w:ascii="Corbel" w:hAnsi="Corbel"/>
          <w:b w:val="0"/>
          <w:bCs w:val="0"/>
          <w:sz w:val="21"/>
          <w:szCs w:val="21"/>
        </w:rPr>
        <w:t>eeft een maximale looptijd van</w:t>
      </w:r>
      <w:r w:rsidR="005F62C8"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124FAC" w:rsidRPr="0F979DC3">
        <w:rPr>
          <w:rFonts w:ascii="Corbel" w:hAnsi="Corbel"/>
          <w:b w:val="0"/>
          <w:bCs w:val="0"/>
          <w:sz w:val="21"/>
          <w:szCs w:val="21"/>
        </w:rPr>
        <w:t>12 maanden</w:t>
      </w:r>
      <w:r w:rsidR="005F62C8"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C95E44" w:rsidRPr="0F979DC3">
        <w:rPr>
          <w:rFonts w:ascii="Corbel" w:hAnsi="Corbel"/>
          <w:b w:val="0"/>
          <w:bCs w:val="0"/>
          <w:sz w:val="21"/>
          <w:szCs w:val="21"/>
        </w:rPr>
        <w:t>na ondertekening van deze Wachtkamerovereenkomst</w:t>
      </w:r>
      <w:r w:rsidR="007D571A" w:rsidRPr="0F979DC3">
        <w:rPr>
          <w:rFonts w:ascii="Corbel" w:hAnsi="Corbel"/>
          <w:b w:val="0"/>
          <w:bCs w:val="0"/>
          <w:sz w:val="21"/>
          <w:szCs w:val="21"/>
        </w:rPr>
        <w:t xml:space="preserve">, ingaande op </w:t>
      </w:r>
      <w:r w:rsidR="00104819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1-3-202</w:t>
      </w:r>
      <w:r w:rsidR="00C574D8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5</w:t>
      </w:r>
      <w:r w:rsidR="007D571A" w:rsidRPr="0F979DC3">
        <w:rPr>
          <w:rFonts w:ascii="Corbel" w:hAnsi="Corbel"/>
          <w:b w:val="0"/>
          <w:bCs w:val="0"/>
          <w:sz w:val="21"/>
          <w:szCs w:val="21"/>
        </w:rPr>
        <w:t xml:space="preserve"> en van rechtswege eindigend op </w:t>
      </w:r>
      <w:r w:rsidR="00421CAC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28</w:t>
      </w:r>
      <w:r w:rsidR="00C574D8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-</w:t>
      </w:r>
      <w:r w:rsidR="00421CAC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2</w:t>
      </w:r>
      <w:r w:rsidR="00C574D8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-2026</w:t>
      </w:r>
    </w:p>
    <w:p w14:paraId="725809F7" w14:textId="5FE73DEF" w:rsidR="00AD7F3A" w:rsidRPr="007A7912" w:rsidRDefault="007660A4" w:rsidP="00AD7F3A">
      <w:pPr>
        <w:pStyle w:val="Kop2"/>
        <w:keepNext w:val="0"/>
        <w:tabs>
          <w:tab w:val="clear" w:pos="737"/>
        </w:tabs>
        <w:autoSpaceDE w:val="0"/>
        <w:autoSpaceDN w:val="0"/>
        <w:adjustRightInd w:val="0"/>
        <w:spacing w:line="240" w:lineRule="auto"/>
        <w:ind w:left="714" w:hanging="658"/>
        <w:rPr>
          <w:rFonts w:ascii="Corbel" w:hAnsi="Corbel"/>
          <w:color w:val="000000"/>
          <w:sz w:val="21"/>
          <w:szCs w:val="21"/>
        </w:rPr>
      </w:pPr>
      <w:r w:rsidRPr="0F979DC3">
        <w:rPr>
          <w:rFonts w:ascii="Corbel" w:hAnsi="Corbel"/>
          <w:b w:val="0"/>
          <w:bCs w:val="0"/>
          <w:sz w:val="21"/>
          <w:szCs w:val="21"/>
        </w:rPr>
        <w:t>Opdrachtgever</w:t>
      </w:r>
      <w:r w:rsidR="00AD7F3A" w:rsidRPr="0F979DC3">
        <w:rPr>
          <w:rFonts w:ascii="Corbel" w:hAnsi="Corbel"/>
          <w:b w:val="0"/>
          <w:bCs w:val="0"/>
          <w:sz w:val="21"/>
          <w:szCs w:val="21"/>
        </w:rPr>
        <w:t xml:space="preserve"> verlangt niet van Reserve dat deze tijdens de looptijd van deze Wachtkamerovereenkomst personeel, materieel of materiaal</w:t>
      </w:r>
      <w:r w:rsidR="007A7912"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AD7F3A" w:rsidRPr="0F979DC3">
        <w:rPr>
          <w:rFonts w:ascii="Corbel" w:hAnsi="Corbel"/>
          <w:b w:val="0"/>
          <w:bCs w:val="0"/>
          <w:sz w:val="21"/>
          <w:szCs w:val="21"/>
        </w:rPr>
        <w:t>beschikbaar houdt</w:t>
      </w:r>
      <w:r w:rsidR="00AD7F3A" w:rsidRPr="0F979DC3">
        <w:rPr>
          <w:rFonts w:ascii="Corbel" w:hAnsi="Corbel"/>
          <w:color w:val="000000" w:themeColor="text1"/>
          <w:sz w:val="21"/>
          <w:szCs w:val="21"/>
        </w:rPr>
        <w:t xml:space="preserve">. </w:t>
      </w:r>
    </w:p>
    <w:p w14:paraId="7D971D93" w14:textId="7D2E2566" w:rsidR="00AD7F3A" w:rsidRPr="00CF257E" w:rsidRDefault="007660A4" w:rsidP="00CF257E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>Opdrachtgever</w:t>
      </w:r>
      <w:r w:rsidR="00AD7F3A" w:rsidRPr="00AD7F3A">
        <w:rPr>
          <w:rFonts w:ascii="Corbel" w:hAnsi="Corbel"/>
          <w:b w:val="0"/>
          <w:color w:val="000000"/>
          <w:sz w:val="21"/>
          <w:szCs w:val="21"/>
        </w:rPr>
        <w:t xml:space="preserve"> is gedurende de looptijd van de Wachtkamerovereenkomst geen kosten en/of een vergoeding verschuldigd aan Reserve.</w:t>
      </w:r>
    </w:p>
    <w:p w14:paraId="295688D0" w14:textId="77777777" w:rsidR="00984C57" w:rsidRDefault="00984C57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0D29EDFB" w14:textId="04EEEFAA" w:rsidR="00A03566" w:rsidRPr="00E45C5A" w:rsidRDefault="00A03566" w:rsidP="00E45C5A">
      <w:pPr>
        <w:pStyle w:val="Kop1"/>
      </w:pPr>
      <w:r>
        <w:lastRenderedPageBreak/>
        <w:t>Indexering en overige gestanddoeningsvoorwaarden</w:t>
      </w:r>
    </w:p>
    <w:p w14:paraId="1C9B731A" w14:textId="534BD9DE" w:rsidR="00A03566" w:rsidRPr="00A7687D" w:rsidRDefault="00A03566" w:rsidP="00A03566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87D">
        <w:rPr>
          <w:rFonts w:ascii="Corbel" w:hAnsi="Corbel"/>
          <w:b w:val="0"/>
          <w:sz w:val="21"/>
          <w:szCs w:val="21"/>
        </w:rPr>
        <w:t xml:space="preserve">De Prijzen uit de Inschrijving worden gedurende de looptijd van deze Wachtkamerovereenkomst </w:t>
      </w:r>
      <w:r w:rsidR="00A06B14" w:rsidRPr="00A7687D">
        <w:rPr>
          <w:rFonts w:ascii="Corbel" w:hAnsi="Corbel"/>
          <w:b w:val="0"/>
          <w:sz w:val="21"/>
          <w:szCs w:val="21"/>
        </w:rPr>
        <w:t xml:space="preserve">niet </w:t>
      </w:r>
      <w:r w:rsidRPr="00A7687D">
        <w:rPr>
          <w:rFonts w:ascii="Corbel" w:hAnsi="Corbel"/>
          <w:b w:val="0"/>
          <w:sz w:val="21"/>
          <w:szCs w:val="21"/>
        </w:rPr>
        <w:t xml:space="preserve">geïndexeerd: </w:t>
      </w:r>
    </w:p>
    <w:p w14:paraId="129B79C6" w14:textId="77777777" w:rsidR="00A03566" w:rsidRDefault="00A03566" w:rsidP="00A03566"/>
    <w:p w14:paraId="43D176F1" w14:textId="77777777" w:rsidR="008265D1" w:rsidRDefault="008265D1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77CB6981" w14:textId="77777777"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14:paraId="519B60D0" w14:textId="77777777"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14:paraId="50DDFB94" w14:textId="77777777"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6F094BCF" w14:textId="19978C24" w:rsidR="00D009A1" w:rsidRPr="00D17CE4" w:rsidRDefault="007660A4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E84CDA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14:paraId="52AE2561" w14:textId="77777777" w:rsidR="00C80B10" w:rsidRPr="00D17CE4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105046">
        <w:rPr>
          <w:rFonts w:ascii="Corbel" w:hAnsi="Corbel" w:cs="Arial"/>
          <w:sz w:val="21"/>
          <w:szCs w:val="21"/>
          <w:highlight w:val="yellow"/>
        </w:rPr>
        <w:t>naam Reserve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7DDCEAB4" w14:textId="77777777" w:rsidR="00C80B10" w:rsidRPr="00D17CE4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</w:p>
    <w:p w14:paraId="1F24EDE2" w14:textId="77777777"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 w:rsidR="00D21BAF" w:rsidRPr="00984C57">
        <w:rPr>
          <w:rFonts w:ascii="Corbel" w:hAnsi="Corbel" w:cs="Arial"/>
          <w:sz w:val="21"/>
          <w:szCs w:val="21"/>
        </w:rPr>
        <w:tab/>
      </w:r>
      <w:r w:rsidR="00EA1827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 w:rsidRPr="00984C57">
        <w:rPr>
          <w:rFonts w:ascii="Corbel" w:hAnsi="Corbel" w:cs="Arial"/>
          <w:sz w:val="21"/>
          <w:szCs w:val="21"/>
        </w:rPr>
        <w:t>&gt;</w:t>
      </w:r>
    </w:p>
    <w:p w14:paraId="66C6BF8E" w14:textId="77777777"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3" w:name="_Toc405205198"/>
      <w:bookmarkEnd w:id="3"/>
    </w:p>
    <w:sectPr w:rsidR="007169E9" w:rsidRPr="00984C57" w:rsidSect="00AA36A2">
      <w:headerReference w:type="default" r:id="rId11"/>
      <w:footerReference w:type="default" r:id="rId12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B9E7D" w14:textId="77777777" w:rsidR="00ED0BED" w:rsidRDefault="00ED0BED">
      <w:r>
        <w:separator/>
      </w:r>
    </w:p>
  </w:endnote>
  <w:endnote w:type="continuationSeparator" w:id="0">
    <w:p w14:paraId="37460F21" w14:textId="77777777" w:rsidR="00ED0BED" w:rsidRDefault="00ED0BED">
      <w:r>
        <w:continuationSeparator/>
      </w:r>
    </w:p>
  </w:endnote>
  <w:endnote w:type="continuationNotice" w:id="1">
    <w:p w14:paraId="630E3161" w14:textId="77777777" w:rsidR="00ED0BED" w:rsidRDefault="00ED0B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2B64C" w14:textId="77777777"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14:paraId="6CB844AB" w14:textId="16D80376" w:rsidR="0083059A" w:rsidRDefault="00DA3208" w:rsidP="00E87126">
    <w:pPr>
      <w:pStyle w:val="Voettekst"/>
      <w:tabs>
        <w:tab w:val="left" w:pos="7371"/>
      </w:tabs>
      <w:rPr>
        <w:sz w:val="16"/>
      </w:rPr>
    </w:pPr>
    <w:r>
      <w:rPr>
        <w:rFonts w:ascii="Corbel" w:hAnsi="Corbel"/>
        <w:sz w:val="16"/>
        <w:szCs w:val="16"/>
      </w:rPr>
      <w:t>Wachtkamer</w:t>
    </w:r>
    <w:r w:rsidR="004A67EB">
      <w:rPr>
        <w:rFonts w:ascii="Corbel" w:hAnsi="Corbel"/>
        <w:sz w:val="16"/>
        <w:szCs w:val="16"/>
      </w:rPr>
      <w:t>-</w:t>
    </w:r>
    <w:r w:rsidR="004A67EB" w:rsidRPr="007755CE">
      <w:rPr>
        <w:rFonts w:ascii="Corbel" w:hAnsi="Corbel"/>
        <w:b/>
        <w:sz w:val="16"/>
        <w:szCs w:val="16"/>
      </w:rPr>
      <w:t>o</w:t>
    </w:r>
    <w:r w:rsidR="0083059A" w:rsidRPr="007755CE">
      <w:rPr>
        <w:rFonts w:ascii="Corbel" w:hAnsi="Corbel"/>
        <w:b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6F2FE8">
      <w:rPr>
        <w:rFonts w:ascii="Corbel" w:hAnsi="Corbel"/>
        <w:sz w:val="16"/>
        <w:szCs w:val="16"/>
      </w:rPr>
      <w:t>Soortenmanagmentplan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6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14:paraId="742F43C3" w14:textId="77777777" w:rsidR="0083059A" w:rsidRPr="00DB73AC" w:rsidRDefault="0083059A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5863FA"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5447828E" w14:textId="77777777"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85F6F" w14:textId="77777777" w:rsidR="00ED0BED" w:rsidRDefault="00ED0BED">
      <w:r>
        <w:separator/>
      </w:r>
    </w:p>
  </w:footnote>
  <w:footnote w:type="continuationSeparator" w:id="0">
    <w:p w14:paraId="12424FF8" w14:textId="77777777" w:rsidR="00ED0BED" w:rsidRDefault="00ED0BED">
      <w:r>
        <w:continuationSeparator/>
      </w:r>
    </w:p>
  </w:footnote>
  <w:footnote w:type="continuationNotice" w:id="1">
    <w:p w14:paraId="20372E48" w14:textId="77777777" w:rsidR="00ED0BED" w:rsidRDefault="00ED0B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7CE3C" w14:textId="77777777" w:rsidR="0083059A" w:rsidRDefault="0083059A">
    <w:r>
      <w:rPr>
        <w:noProof/>
      </w:rPr>
      <w:drawing>
        <wp:inline distT="0" distB="0" distL="0" distR="0" wp14:anchorId="3DCAA935" wp14:editId="22CA368A">
          <wp:extent cx="2337435" cy="1057275"/>
          <wp:effectExtent l="0" t="0" r="5715" b="9525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794607">
    <w:abstractNumId w:val="8"/>
  </w:num>
  <w:num w:numId="2" w16cid:durableId="660546684">
    <w:abstractNumId w:val="13"/>
  </w:num>
  <w:num w:numId="3" w16cid:durableId="1795783671">
    <w:abstractNumId w:val="16"/>
  </w:num>
  <w:num w:numId="4" w16cid:durableId="749279339">
    <w:abstractNumId w:val="5"/>
  </w:num>
  <w:num w:numId="5" w16cid:durableId="1126776387">
    <w:abstractNumId w:val="22"/>
  </w:num>
  <w:num w:numId="6" w16cid:durableId="2108115920">
    <w:abstractNumId w:val="7"/>
  </w:num>
  <w:num w:numId="7" w16cid:durableId="26342049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 w16cid:durableId="265426856">
    <w:abstractNumId w:val="20"/>
  </w:num>
  <w:num w:numId="9" w16cid:durableId="1135022469">
    <w:abstractNumId w:val="18"/>
  </w:num>
  <w:num w:numId="10" w16cid:durableId="370113803">
    <w:abstractNumId w:val="14"/>
  </w:num>
  <w:num w:numId="11" w16cid:durableId="1952861395">
    <w:abstractNumId w:val="15"/>
  </w:num>
  <w:num w:numId="12" w16cid:durableId="1645238157">
    <w:abstractNumId w:val="21"/>
  </w:num>
  <w:num w:numId="13" w16cid:durableId="822477515">
    <w:abstractNumId w:val="3"/>
  </w:num>
  <w:num w:numId="14" w16cid:durableId="113402200">
    <w:abstractNumId w:val="12"/>
  </w:num>
  <w:num w:numId="15" w16cid:durableId="844324375">
    <w:abstractNumId w:val="29"/>
  </w:num>
  <w:num w:numId="16" w16cid:durableId="293407864">
    <w:abstractNumId w:val="4"/>
  </w:num>
  <w:num w:numId="17" w16cid:durableId="173345559">
    <w:abstractNumId w:val="25"/>
  </w:num>
  <w:num w:numId="18" w16cid:durableId="717585742">
    <w:abstractNumId w:val="26"/>
  </w:num>
  <w:num w:numId="19" w16cid:durableId="1115488628">
    <w:abstractNumId w:val="1"/>
  </w:num>
  <w:num w:numId="20" w16cid:durableId="2000033543">
    <w:abstractNumId w:val="28"/>
  </w:num>
  <w:num w:numId="21" w16cid:durableId="699432443">
    <w:abstractNumId w:val="17"/>
  </w:num>
  <w:num w:numId="22" w16cid:durableId="1781797787">
    <w:abstractNumId w:val="19"/>
  </w:num>
  <w:num w:numId="23" w16cid:durableId="1667704127">
    <w:abstractNumId w:val="2"/>
  </w:num>
  <w:num w:numId="24" w16cid:durableId="1934775259">
    <w:abstractNumId w:val="23"/>
  </w:num>
  <w:num w:numId="25" w16cid:durableId="83497561">
    <w:abstractNumId w:val="31"/>
  </w:num>
  <w:num w:numId="26" w16cid:durableId="417599160">
    <w:abstractNumId w:val="30"/>
  </w:num>
  <w:num w:numId="27" w16cid:durableId="1107655238">
    <w:abstractNumId w:val="0"/>
  </w:num>
  <w:num w:numId="28" w16cid:durableId="961157016">
    <w:abstractNumId w:val="10"/>
  </w:num>
  <w:num w:numId="29" w16cid:durableId="117383353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 w16cid:durableId="16086603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 w16cid:durableId="1839541545">
    <w:abstractNumId w:val="6"/>
  </w:num>
  <w:num w:numId="32" w16cid:durableId="751319010">
    <w:abstractNumId w:val="24"/>
  </w:num>
  <w:num w:numId="33" w16cid:durableId="1517304848">
    <w:abstractNumId w:val="11"/>
  </w:num>
  <w:num w:numId="34" w16cid:durableId="656690297">
    <w:abstractNumId w:val="9"/>
  </w:num>
  <w:num w:numId="35" w16cid:durableId="1152599134">
    <w:abstractNumId w:val="27"/>
  </w:num>
  <w:num w:numId="36" w16cid:durableId="120895595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 w16cid:durableId="7054025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 w16cid:durableId="213243607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 w16cid:durableId="567769313">
    <w:abstractNumId w:val="32"/>
  </w:num>
  <w:num w:numId="40" w16cid:durableId="722358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 w16cid:durableId="92225450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 w16cid:durableId="150072751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 w16cid:durableId="117757814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ek, Bibi van">
    <w15:presenceInfo w15:providerId="AD" w15:userId="S::b.beek@amsterdam.nl::c5c65ac2-e583-47a5-a767-f41dc606a7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42CA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3E4D"/>
    <w:rsid w:val="0005407D"/>
    <w:rsid w:val="0005547E"/>
    <w:rsid w:val="00055FFC"/>
    <w:rsid w:val="00056C0F"/>
    <w:rsid w:val="00060020"/>
    <w:rsid w:val="00060E3B"/>
    <w:rsid w:val="00061F46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1F0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06FF"/>
    <w:rsid w:val="000A4B35"/>
    <w:rsid w:val="000A53A8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2C8D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102F08"/>
    <w:rsid w:val="00103CFB"/>
    <w:rsid w:val="00104819"/>
    <w:rsid w:val="00105046"/>
    <w:rsid w:val="00106229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4FAC"/>
    <w:rsid w:val="00125534"/>
    <w:rsid w:val="0012576F"/>
    <w:rsid w:val="00125B20"/>
    <w:rsid w:val="00126A72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4159"/>
    <w:rsid w:val="001858E8"/>
    <w:rsid w:val="00187496"/>
    <w:rsid w:val="00190952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CD9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2A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2A66"/>
    <w:rsid w:val="00226E9A"/>
    <w:rsid w:val="00227F26"/>
    <w:rsid w:val="002305FF"/>
    <w:rsid w:val="00230693"/>
    <w:rsid w:val="00230E46"/>
    <w:rsid w:val="00231C98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A8D"/>
    <w:rsid w:val="00277DD2"/>
    <w:rsid w:val="0028124D"/>
    <w:rsid w:val="002844E8"/>
    <w:rsid w:val="0028792F"/>
    <w:rsid w:val="00287C7C"/>
    <w:rsid w:val="00290C19"/>
    <w:rsid w:val="00291F0D"/>
    <w:rsid w:val="00292E2A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21C7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C79CB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5002"/>
    <w:rsid w:val="002E6B96"/>
    <w:rsid w:val="002E6CA0"/>
    <w:rsid w:val="002E7C3F"/>
    <w:rsid w:val="002F1526"/>
    <w:rsid w:val="002F182C"/>
    <w:rsid w:val="002F203F"/>
    <w:rsid w:val="002F21FB"/>
    <w:rsid w:val="002F428E"/>
    <w:rsid w:val="002F443B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175DE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54BFD"/>
    <w:rsid w:val="003600CE"/>
    <w:rsid w:val="0036113A"/>
    <w:rsid w:val="003618EC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77794"/>
    <w:rsid w:val="00381A95"/>
    <w:rsid w:val="00381E0B"/>
    <w:rsid w:val="00383720"/>
    <w:rsid w:val="00385541"/>
    <w:rsid w:val="0038612F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06BC"/>
    <w:rsid w:val="003B1090"/>
    <w:rsid w:val="003B4F13"/>
    <w:rsid w:val="003B521B"/>
    <w:rsid w:val="003B5F5D"/>
    <w:rsid w:val="003B6AD1"/>
    <w:rsid w:val="003B70BD"/>
    <w:rsid w:val="003C0970"/>
    <w:rsid w:val="003C0E00"/>
    <w:rsid w:val="003C176C"/>
    <w:rsid w:val="003C73B5"/>
    <w:rsid w:val="003C7A5F"/>
    <w:rsid w:val="003D03C5"/>
    <w:rsid w:val="003D085E"/>
    <w:rsid w:val="003D1D7A"/>
    <w:rsid w:val="003D1E89"/>
    <w:rsid w:val="003D2995"/>
    <w:rsid w:val="003D35FF"/>
    <w:rsid w:val="003D404B"/>
    <w:rsid w:val="003D5FA1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3F6EE6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1CAC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574F6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8F9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380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6BF3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128"/>
    <w:rsid w:val="00595C64"/>
    <w:rsid w:val="005A17E0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0E3C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4EC9"/>
    <w:rsid w:val="005C542C"/>
    <w:rsid w:val="005C55DA"/>
    <w:rsid w:val="005C671C"/>
    <w:rsid w:val="005C6BE0"/>
    <w:rsid w:val="005C7F1B"/>
    <w:rsid w:val="005D02C0"/>
    <w:rsid w:val="005D1CF8"/>
    <w:rsid w:val="005D292A"/>
    <w:rsid w:val="005D34A2"/>
    <w:rsid w:val="005D36C9"/>
    <w:rsid w:val="005D3D8C"/>
    <w:rsid w:val="005D6813"/>
    <w:rsid w:val="005D7014"/>
    <w:rsid w:val="005D74CC"/>
    <w:rsid w:val="005D7B89"/>
    <w:rsid w:val="005D7EDF"/>
    <w:rsid w:val="005E004B"/>
    <w:rsid w:val="005E06EE"/>
    <w:rsid w:val="005E200D"/>
    <w:rsid w:val="005E2F7A"/>
    <w:rsid w:val="005E3F5E"/>
    <w:rsid w:val="005E69D7"/>
    <w:rsid w:val="005F2224"/>
    <w:rsid w:val="005F24B9"/>
    <w:rsid w:val="005F62C8"/>
    <w:rsid w:val="005F74F4"/>
    <w:rsid w:val="005F7D76"/>
    <w:rsid w:val="0060035C"/>
    <w:rsid w:val="006003E2"/>
    <w:rsid w:val="006012D1"/>
    <w:rsid w:val="006028D5"/>
    <w:rsid w:val="00603061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37D4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3FBA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02E"/>
    <w:rsid w:val="006B1122"/>
    <w:rsid w:val="006B169E"/>
    <w:rsid w:val="006B1AE8"/>
    <w:rsid w:val="006B2B17"/>
    <w:rsid w:val="006B3482"/>
    <w:rsid w:val="006B34AF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2FE8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590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1F7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0A4"/>
    <w:rsid w:val="00766256"/>
    <w:rsid w:val="00766A91"/>
    <w:rsid w:val="0076741C"/>
    <w:rsid w:val="007700B7"/>
    <w:rsid w:val="00772B78"/>
    <w:rsid w:val="00773050"/>
    <w:rsid w:val="007737E1"/>
    <w:rsid w:val="00773B92"/>
    <w:rsid w:val="00774853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17A0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BF6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5BE"/>
    <w:rsid w:val="008229B5"/>
    <w:rsid w:val="00822E31"/>
    <w:rsid w:val="0082363F"/>
    <w:rsid w:val="0082463E"/>
    <w:rsid w:val="00824DE5"/>
    <w:rsid w:val="00824EE1"/>
    <w:rsid w:val="008265D1"/>
    <w:rsid w:val="008269B9"/>
    <w:rsid w:val="00827631"/>
    <w:rsid w:val="0083059A"/>
    <w:rsid w:val="0083380D"/>
    <w:rsid w:val="008338E6"/>
    <w:rsid w:val="00834E55"/>
    <w:rsid w:val="00834F79"/>
    <w:rsid w:val="0083593A"/>
    <w:rsid w:val="00835A20"/>
    <w:rsid w:val="00837554"/>
    <w:rsid w:val="00837801"/>
    <w:rsid w:val="00837AA2"/>
    <w:rsid w:val="00841148"/>
    <w:rsid w:val="00844155"/>
    <w:rsid w:val="00844BBB"/>
    <w:rsid w:val="00844DFC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3FEF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4DC0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3CD"/>
    <w:rsid w:val="008D59B5"/>
    <w:rsid w:val="008D67F4"/>
    <w:rsid w:val="008E0549"/>
    <w:rsid w:val="008E2238"/>
    <w:rsid w:val="008E2AB2"/>
    <w:rsid w:val="008E5EF7"/>
    <w:rsid w:val="008E64E6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2DC0"/>
    <w:rsid w:val="00984C57"/>
    <w:rsid w:val="00985125"/>
    <w:rsid w:val="009857DB"/>
    <w:rsid w:val="0098613A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566"/>
    <w:rsid w:val="00A03C8E"/>
    <w:rsid w:val="00A06B14"/>
    <w:rsid w:val="00A07C52"/>
    <w:rsid w:val="00A104B8"/>
    <w:rsid w:val="00A12220"/>
    <w:rsid w:val="00A13B84"/>
    <w:rsid w:val="00A13EC4"/>
    <w:rsid w:val="00A158FB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6BC4"/>
    <w:rsid w:val="00A27A8C"/>
    <w:rsid w:val="00A3061B"/>
    <w:rsid w:val="00A32C0D"/>
    <w:rsid w:val="00A330F1"/>
    <w:rsid w:val="00A40BB8"/>
    <w:rsid w:val="00A40EF5"/>
    <w:rsid w:val="00A431AB"/>
    <w:rsid w:val="00A44FD9"/>
    <w:rsid w:val="00A46780"/>
    <w:rsid w:val="00A46B3D"/>
    <w:rsid w:val="00A4720F"/>
    <w:rsid w:val="00A47A32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6726"/>
    <w:rsid w:val="00A677F5"/>
    <w:rsid w:val="00A70513"/>
    <w:rsid w:val="00A73A8E"/>
    <w:rsid w:val="00A755CE"/>
    <w:rsid w:val="00A75839"/>
    <w:rsid w:val="00A76122"/>
    <w:rsid w:val="00A7687D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0D9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BAD"/>
    <w:rsid w:val="00B51CE3"/>
    <w:rsid w:val="00B54A26"/>
    <w:rsid w:val="00B54A96"/>
    <w:rsid w:val="00B55D60"/>
    <w:rsid w:val="00B621BC"/>
    <w:rsid w:val="00B62B72"/>
    <w:rsid w:val="00B62BE2"/>
    <w:rsid w:val="00B633EE"/>
    <w:rsid w:val="00B665E9"/>
    <w:rsid w:val="00B6682C"/>
    <w:rsid w:val="00B73D07"/>
    <w:rsid w:val="00B74EDA"/>
    <w:rsid w:val="00B751FE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AD7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B50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4D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5EA9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4D8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76D1A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3D9"/>
    <w:rsid w:val="00CB049C"/>
    <w:rsid w:val="00CB09ED"/>
    <w:rsid w:val="00CB0BC6"/>
    <w:rsid w:val="00CB0EB7"/>
    <w:rsid w:val="00CB147F"/>
    <w:rsid w:val="00CB1859"/>
    <w:rsid w:val="00CB3242"/>
    <w:rsid w:val="00CB3F85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7E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29A0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6CA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8F2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6F9F"/>
    <w:rsid w:val="00DB73AC"/>
    <w:rsid w:val="00DC1457"/>
    <w:rsid w:val="00DC21F9"/>
    <w:rsid w:val="00DC2F6A"/>
    <w:rsid w:val="00DC3BB5"/>
    <w:rsid w:val="00DC4373"/>
    <w:rsid w:val="00DC4875"/>
    <w:rsid w:val="00DC4F16"/>
    <w:rsid w:val="00DC7349"/>
    <w:rsid w:val="00DD02F1"/>
    <w:rsid w:val="00DD112F"/>
    <w:rsid w:val="00DD53E9"/>
    <w:rsid w:val="00DD5E85"/>
    <w:rsid w:val="00DD5FF1"/>
    <w:rsid w:val="00DD6A4D"/>
    <w:rsid w:val="00DD7680"/>
    <w:rsid w:val="00DD7D30"/>
    <w:rsid w:val="00DE073C"/>
    <w:rsid w:val="00DE2035"/>
    <w:rsid w:val="00DE245E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07CDE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7FC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5C5A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345C"/>
    <w:rsid w:val="00E65747"/>
    <w:rsid w:val="00E66EDD"/>
    <w:rsid w:val="00E67597"/>
    <w:rsid w:val="00E679E0"/>
    <w:rsid w:val="00E73A1D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0262"/>
    <w:rsid w:val="00ED0BED"/>
    <w:rsid w:val="00ED1EC9"/>
    <w:rsid w:val="00ED1F96"/>
    <w:rsid w:val="00ED259D"/>
    <w:rsid w:val="00ED3C06"/>
    <w:rsid w:val="00ED5FDE"/>
    <w:rsid w:val="00ED6157"/>
    <w:rsid w:val="00ED6D1F"/>
    <w:rsid w:val="00ED710E"/>
    <w:rsid w:val="00ED72CD"/>
    <w:rsid w:val="00EE12F2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56AB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12CB"/>
    <w:rsid w:val="00FA3091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5E56"/>
    <w:rsid w:val="00FD6F77"/>
    <w:rsid w:val="00FD7E3B"/>
    <w:rsid w:val="00FE760C"/>
    <w:rsid w:val="00FE7BB7"/>
    <w:rsid w:val="00FF21BF"/>
    <w:rsid w:val="00FF3175"/>
    <w:rsid w:val="00FF629E"/>
    <w:rsid w:val="00FF67B5"/>
    <w:rsid w:val="03259EF1"/>
    <w:rsid w:val="049C5621"/>
    <w:rsid w:val="06CFC63C"/>
    <w:rsid w:val="06D4BF81"/>
    <w:rsid w:val="0C02A708"/>
    <w:rsid w:val="0F979DC3"/>
    <w:rsid w:val="10480348"/>
    <w:rsid w:val="14F683BA"/>
    <w:rsid w:val="159A2D6A"/>
    <w:rsid w:val="16B35639"/>
    <w:rsid w:val="1A319E36"/>
    <w:rsid w:val="1FC8E2CA"/>
    <w:rsid w:val="23B85AD1"/>
    <w:rsid w:val="250FF6A1"/>
    <w:rsid w:val="2830F205"/>
    <w:rsid w:val="2CBF8668"/>
    <w:rsid w:val="2E971251"/>
    <w:rsid w:val="2F7BD5FD"/>
    <w:rsid w:val="34D0D072"/>
    <w:rsid w:val="34D5B4BC"/>
    <w:rsid w:val="3B78095D"/>
    <w:rsid w:val="3C5367E2"/>
    <w:rsid w:val="3E6C8878"/>
    <w:rsid w:val="43E986EC"/>
    <w:rsid w:val="47EE0215"/>
    <w:rsid w:val="4E2F4F1D"/>
    <w:rsid w:val="619424B7"/>
    <w:rsid w:val="62882845"/>
    <w:rsid w:val="6AFBE87F"/>
    <w:rsid w:val="70391CBC"/>
    <w:rsid w:val="7160D110"/>
    <w:rsid w:val="73FD808A"/>
    <w:rsid w:val="78777E05"/>
    <w:rsid w:val="7C4E2FA8"/>
    <w:rsid w:val="7CA26E5A"/>
    <w:rsid w:val="7EB9E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69C071"/>
  <w15:docId w15:val="{B92EBCFD-E4F0-4A70-BBB2-8AC7A42B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Bahnschrift Light SemiCondensed" w:eastAsia="Times New Roman" w:hAnsi="Bahnschrift Light SemiCondensed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  <w:style w:type="character" w:styleId="Vermelding">
    <w:name w:val="Mention"/>
    <w:basedOn w:val="Standaardalinea-lettertype"/>
    <w:uiPriority w:val="99"/>
    <w:unhideWhenUsed/>
    <w:rsid w:val="003D5F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0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4B344E345E74D9F089F889BB9D2B8" ma:contentTypeVersion="14" ma:contentTypeDescription="Een nieuw document maken." ma:contentTypeScope="" ma:versionID="3ba4a9cca68a7b7ace0ce11bfd31d055">
  <xsd:schema xmlns:xsd="http://www.w3.org/2001/XMLSchema" xmlns:xs="http://www.w3.org/2001/XMLSchema" xmlns:p="http://schemas.microsoft.com/office/2006/metadata/properties" xmlns:ns2="46e84044-8051-4d7d-99d7-e20a23dd13c0" xmlns:ns3="c5d83e28-bc85-446e-8969-d2674bfc23d0" xmlns:ns4="451ceeed-c77b-4a37-aea6-85893f5a9fb4" targetNamespace="http://schemas.microsoft.com/office/2006/metadata/properties" ma:root="true" ma:fieldsID="2e079c7b759518e68848ce46f5919ce1" ns2:_="" ns3:_="" ns4:_="">
    <xsd:import namespace="46e84044-8051-4d7d-99d7-e20a23dd13c0"/>
    <xsd:import namespace="c5d83e28-bc85-446e-8969-d2674bfc23d0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4044-8051-4d7d-99d7-e20a23dd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83e28-bc85-446e-8969-d2674bfc23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e2669b-f7c0-4b77-b42f-79d65321af1b}" ma:internalName="TaxCatchAll" ma:showField="CatchAllData" ma:web="c5d83e28-bc85-446e-8969-d2674bfc23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e84044-8051-4d7d-99d7-e20a23dd13c0">
      <Terms xmlns="http://schemas.microsoft.com/office/infopath/2007/PartnerControls"/>
    </lcf76f155ced4ddcb4097134ff3c332f>
    <TaxCatchAll xmlns="451ceeed-c77b-4a37-aea6-85893f5a9fb4" xsi:nil="true"/>
  </documentManagement>
</p:properties>
</file>

<file path=customXml/itemProps1.xml><?xml version="1.0" encoding="utf-8"?>
<ds:datastoreItem xmlns:ds="http://schemas.openxmlformats.org/officeDocument/2006/customXml" ds:itemID="{0D9E8667-E93F-42B8-900E-753FB9A41D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2A2879-A68A-421D-A6DE-D76EFD759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e84044-8051-4d7d-99d7-e20a23dd13c0"/>
    <ds:schemaRef ds:uri="c5d83e28-bc85-446e-8969-d2674bfc23d0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77FE2-9919-4CA6-956F-112938A1D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96FE9E-414F-4A1F-8F48-41B6316A8496}">
  <ds:schemaRefs>
    <ds:schemaRef ds:uri="http://schemas.microsoft.com/office/2006/metadata/properties"/>
    <ds:schemaRef ds:uri="http://schemas.microsoft.com/office/infopath/2007/PartnerControls"/>
    <ds:schemaRef ds:uri="46e84044-8051-4d7d-99d7-e20a23dd13c0"/>
    <ds:schemaRef ds:uri="451ceeed-c77b-4a37-aea6-85893f5a9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599</Words>
  <Characters>3295</Characters>
  <Application>Microsoft Office Word</Application>
  <DocSecurity>0</DocSecurity>
  <Lines>27</Lines>
  <Paragraphs>7</Paragraphs>
  <ScaleCrop>false</ScaleCrop>
  <Company>Gemeente Amsterdam</Company>
  <LinksUpToDate>false</LinksUpToDate>
  <CharactersWithSpaces>3887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subject/>
  <dc:creator>Verdel. Jeroen</dc:creator>
  <cp:keywords/>
  <cp:lastModifiedBy>Beek, Bibi van</cp:lastModifiedBy>
  <cp:revision>71</cp:revision>
  <cp:lastPrinted>2018-06-12T18:26:00Z</cp:lastPrinted>
  <dcterms:created xsi:type="dcterms:W3CDTF">2024-09-02T20:50:00Z</dcterms:created>
  <dcterms:modified xsi:type="dcterms:W3CDTF">2024-10-29T18:41:00Z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0x010100F5A4B344E345E74D9F089F889BB9D2B8</vt:lpwstr>
  </property>
  <property fmtid="{D5CDD505-2E9C-101B-9397-08002B2CF9AE}" pid="3" name="MediaServiceImageTags">
    <vt:lpwstr/>
  </property>
</Properties>
</file>